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43F001"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612282" w:rsidRPr="00612282">
        <w:t xml:space="preserve"> </w:t>
      </w:r>
      <w:r w:rsidR="00612282" w:rsidRPr="00612282">
        <w:rPr>
          <w:b/>
          <w:i/>
          <w:noProof/>
          <w:sz w:val="28"/>
        </w:rPr>
        <w:t xml:space="preserve">R4-2301115 </w:t>
      </w:r>
      <w:bookmarkStart w:id="0" w:name="_GoBack"/>
      <w:bookmarkEnd w:id="0"/>
      <w:r w:rsidR="00E13F3D" w:rsidRPr="00E13F3D">
        <w:rPr>
          <w:b/>
          <w:i/>
          <w:noProof/>
          <w:sz w:val="28"/>
        </w:rPr>
        <w:t>&gt;</w:t>
      </w:r>
      <w:r w:rsidR="00D12F75">
        <w:rPr>
          <w:b/>
          <w:i/>
          <w:noProof/>
          <w:sz w:val="28"/>
        </w:rPr>
        <w:fldChar w:fldCharType="end"/>
      </w:r>
    </w:p>
    <w:p w14:paraId="7CB45193" w14:textId="43537310" w:rsidR="001E41F3" w:rsidRDefault="00000BEB" w:rsidP="005E2C44">
      <w:pPr>
        <w:pStyle w:val="CRCoverPage"/>
        <w:outlineLvl w:val="0"/>
        <w:rPr>
          <w:b/>
          <w:noProof/>
          <w:sz w:val="24"/>
        </w:rPr>
      </w:pPr>
      <w:r>
        <w:rPr>
          <w:b/>
          <w:noProof/>
          <w:sz w:val="24"/>
        </w:rPr>
        <w:t>Athens</w:t>
      </w:r>
      <w:r w:rsidR="00E646C8">
        <w:rPr>
          <w:b/>
          <w:noProof/>
          <w:sz w:val="24"/>
        </w:rPr>
        <w:t xml:space="preserve">, </w:t>
      </w:r>
      <w:r w:rsidR="007E2470">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7354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76F4" w:rsidR="001E41F3" w:rsidRPr="009878A4" w:rsidRDefault="001542C7" w:rsidP="001542C7">
            <w:pPr>
              <w:pStyle w:val="CRCoverPage"/>
              <w:spacing w:after="0"/>
              <w:jc w:val="center"/>
              <w:rPr>
                <w:b/>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C5AC" w:rsidR="00F25D98" w:rsidRDefault="00B079F0"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5365" w:rsidR="001E41F3" w:rsidRDefault="001542C7" w:rsidP="00CE4443">
            <w:pPr>
              <w:pStyle w:val="CRCoverPage"/>
              <w:spacing w:after="0"/>
              <w:rPr>
                <w:noProof/>
              </w:rPr>
            </w:pPr>
            <w:r>
              <w:rPr>
                <w:lang w:eastAsia="ja-JP"/>
              </w:rPr>
              <w:t>Rel17 C</w:t>
            </w:r>
            <w:r w:rsidR="00000BEB" w:rsidRPr="00000BEB">
              <w:rPr>
                <w:lang w:eastAsia="ja-JP"/>
              </w:rPr>
              <w:t>at F CR</w:t>
            </w:r>
            <w:r w:rsidR="00000BEB">
              <w:rPr>
                <w:lang w:eastAsia="ja-JP"/>
              </w:rPr>
              <w:t xml:space="preserve"> </w:t>
            </w:r>
            <w:r w:rsidR="00CE4443">
              <w:rPr>
                <w:lang w:eastAsia="ja-JP"/>
              </w:rPr>
              <w:t xml:space="preserve">Add </w:t>
            </w:r>
            <w:r w:rsidR="00EB2F2C">
              <w:rPr>
                <w:lang w:eastAsia="ja-JP"/>
              </w:rPr>
              <w:t xml:space="preserve">verification </w:t>
            </w:r>
            <w:r w:rsidR="00CE4443">
              <w:rPr>
                <w:lang w:eastAsia="ja-JP"/>
              </w:rPr>
              <w:t xml:space="preserve">clarification for OOB emission and SE emission for intra-band NC </w:t>
            </w:r>
            <w:r w:rsidR="000D07A4">
              <w:rPr>
                <w:lang w:eastAsia="ja-JP"/>
              </w:rPr>
              <w:t xml:space="preserve">UL </w:t>
            </w:r>
            <w:r w:rsidR="00CE4443">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2D4CC" w:rsidR="001E41F3" w:rsidRDefault="00B079F0">
            <w:pPr>
              <w:pStyle w:val="CRCoverPage"/>
              <w:spacing w:after="0"/>
              <w:ind w:left="100"/>
              <w:rPr>
                <w:noProof/>
              </w:rPr>
            </w:pPr>
            <w:r w:rsidRPr="00B079F0">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92B86" w:rsidR="001E41F3" w:rsidRDefault="00947D12">
            <w:pPr>
              <w:pStyle w:val="CRCoverPage"/>
              <w:spacing w:after="0"/>
              <w:ind w:left="100"/>
              <w:rPr>
                <w:noProof/>
              </w:rPr>
            </w:pPr>
            <w:r>
              <w:t>Rel-1</w:t>
            </w:r>
            <w:r w:rsidR="001542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5023D" w14:textId="2439BE6A" w:rsidR="001303D4" w:rsidRDefault="001303D4" w:rsidP="001542C7">
            <w:pPr>
              <w:pStyle w:val="CRCoverPage"/>
              <w:spacing w:after="0"/>
              <w:ind w:left="100"/>
              <w:rPr>
                <w:noProof/>
                <w:lang w:eastAsia="zh-CN"/>
              </w:rPr>
            </w:pPr>
            <w:r>
              <w:rPr>
                <w:rFonts w:hint="eastAsia"/>
                <w:noProof/>
                <w:lang w:eastAsia="zh-CN"/>
              </w:rPr>
              <w:t>I</w:t>
            </w:r>
            <w:r>
              <w:rPr>
                <w:noProof/>
                <w:lang w:eastAsia="zh-CN"/>
              </w:rPr>
              <w:t>n terms of OOB emission and SE emission for intra-band CA, the requirements should be veirified as the sum from both UE transmit antenna connectors when UE indicates support f</w:t>
            </w:r>
            <w:r w:rsidRPr="001303D4">
              <w:rPr>
                <w:noProof/>
                <w:lang w:eastAsia="zh-CN"/>
              </w:rPr>
              <w:t>or</w:t>
            </w:r>
            <w:r w:rsidRPr="001303D4">
              <w:rPr>
                <w:i/>
                <w:noProof/>
                <w:lang w:eastAsia="zh-CN"/>
              </w:rPr>
              <w:t xml:space="preserve"> dualPA-Architecture</w:t>
            </w:r>
            <w:r>
              <w:rPr>
                <w:noProof/>
                <w:lang w:eastAsia="zh-CN"/>
              </w:rPr>
              <w:t xml:space="preserve"> IE. </w:t>
            </w:r>
          </w:p>
          <w:p w14:paraId="1FB45C9E" w14:textId="33DCF51C" w:rsidR="001E41F3" w:rsidRDefault="001303D4" w:rsidP="001542C7">
            <w:pPr>
              <w:pStyle w:val="CRCoverPage"/>
              <w:spacing w:after="0"/>
              <w:ind w:left="100"/>
              <w:rPr>
                <w:noProof/>
                <w:lang w:eastAsia="zh-CN"/>
              </w:rPr>
            </w:pPr>
            <w:r>
              <w:rPr>
                <w:noProof/>
                <w:lang w:eastAsia="zh-CN"/>
              </w:rPr>
              <w:t xml:space="preserve">Such clarification is existing for intra-band contiguous CA </w:t>
            </w:r>
            <w:r w:rsidR="00CE4443">
              <w:rPr>
                <w:noProof/>
                <w:lang w:eastAsia="zh-CN"/>
              </w:rPr>
              <w:t xml:space="preserve">as below, </w:t>
            </w:r>
            <w:r>
              <w:rPr>
                <w:noProof/>
                <w:lang w:eastAsia="zh-CN"/>
              </w:rPr>
              <w:t>while missing for intra-band non-contiguous CA.</w:t>
            </w:r>
          </w:p>
          <w:p w14:paraId="708AA7DE" w14:textId="41B6AC45" w:rsidR="001303D4" w:rsidRDefault="00CE4443" w:rsidP="001542C7">
            <w:pPr>
              <w:pStyle w:val="CRCoverPage"/>
              <w:spacing w:after="0"/>
              <w:ind w:left="100"/>
              <w:rPr>
                <w:noProof/>
                <w:lang w:eastAsia="zh-CN"/>
              </w:rPr>
            </w:pPr>
            <w:r w:rsidRPr="00CE4443">
              <w:rPr>
                <w:noProof/>
                <w:lang w:val="en-US" w:eastAsia="zh-CN"/>
              </w:rPr>
              <w:drawing>
                <wp:inline distT="0" distB="0" distL="0" distR="0" wp14:anchorId="17FBA5CA" wp14:editId="2C13FE3E">
                  <wp:extent cx="4357370" cy="284480"/>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4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36201" w14:textId="5A06A678" w:rsidR="005117A5" w:rsidRDefault="001303D4" w:rsidP="001303D4">
            <w:pPr>
              <w:pStyle w:val="CRCoverPage"/>
              <w:spacing w:after="0"/>
              <w:rPr>
                <w:lang w:eastAsia="ja-JP"/>
              </w:rPr>
            </w:pPr>
            <w:r>
              <w:rPr>
                <w:lang w:eastAsia="ja-JP"/>
              </w:rPr>
              <w:t>Add above clarification also for intra-band non-contiguous CA.</w:t>
            </w:r>
          </w:p>
          <w:p w14:paraId="31C656EC" w14:textId="378C1F26" w:rsidR="001303D4" w:rsidRDefault="001303D4" w:rsidP="001303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9C120" w:rsidR="001E41F3" w:rsidRDefault="001303D4" w:rsidP="005117A5">
            <w:pPr>
              <w:pStyle w:val="CRCoverPage"/>
              <w:spacing w:after="0"/>
              <w:ind w:left="100"/>
              <w:rPr>
                <w:noProof/>
                <w:lang w:eastAsia="zh-CN"/>
              </w:rPr>
            </w:pPr>
            <w:r>
              <w:rPr>
                <w:lang w:eastAsia="ja-JP"/>
              </w:rPr>
              <w:t>Verification condition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D44A" w:rsidR="001E41F3" w:rsidRDefault="00034BFE" w:rsidP="00CE4443">
            <w:pPr>
              <w:pStyle w:val="CRCoverPage"/>
              <w:spacing w:after="0"/>
              <w:ind w:left="100"/>
              <w:rPr>
                <w:noProof/>
                <w:lang w:eastAsia="zh-CN"/>
              </w:rPr>
            </w:pPr>
            <w:r>
              <w:rPr>
                <w:noProof/>
                <w:lang w:eastAsia="zh-CN"/>
              </w:rPr>
              <w:t>6.</w:t>
            </w:r>
            <w:r w:rsidR="00CE4443">
              <w:rPr>
                <w:noProof/>
                <w:lang w:eastAsia="zh-CN"/>
              </w:rPr>
              <w:t>5A.2.2, 6.5A.3.1, 6.5A.3.2.2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A03363" w:rsidR="001E41F3" w:rsidRDefault="00B079F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70A8D" w:rsidR="001E41F3" w:rsidRDefault="00145D43">
            <w:pPr>
              <w:pStyle w:val="CRCoverPage"/>
              <w:spacing w:after="0"/>
              <w:ind w:left="99"/>
              <w:rPr>
                <w:noProof/>
              </w:rPr>
            </w:pPr>
            <w:r>
              <w:rPr>
                <w:noProof/>
              </w:rPr>
              <w:t>TS</w:t>
            </w:r>
            <w:r w:rsidR="00B079F0">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EF58231" w14:textId="77777777" w:rsidR="000C2770" w:rsidRPr="00A1115A" w:rsidRDefault="000C2770" w:rsidP="000C2770">
      <w:pPr>
        <w:pStyle w:val="30"/>
      </w:pPr>
      <w:bookmarkStart w:id="2" w:name="_Toc21344390"/>
      <w:bookmarkStart w:id="3" w:name="_Toc29801877"/>
      <w:bookmarkStart w:id="4" w:name="_Toc29802301"/>
      <w:bookmarkStart w:id="5" w:name="_Toc29802926"/>
      <w:bookmarkStart w:id="6" w:name="_Toc36107668"/>
      <w:bookmarkStart w:id="7" w:name="_Toc37251442"/>
      <w:bookmarkStart w:id="8" w:name="_Toc45888322"/>
      <w:bookmarkStart w:id="9" w:name="_Toc45888921"/>
      <w:bookmarkStart w:id="10" w:name="_Toc61367618"/>
      <w:bookmarkStart w:id="11" w:name="_Toc61373001"/>
      <w:bookmarkStart w:id="12" w:name="_Toc68230950"/>
      <w:bookmarkStart w:id="13" w:name="_Toc69084363"/>
      <w:bookmarkStart w:id="14" w:name="_Toc75467373"/>
      <w:bookmarkStart w:id="15" w:name="_Toc76509395"/>
      <w:bookmarkStart w:id="16" w:name="_Toc76718385"/>
      <w:bookmarkStart w:id="17" w:name="_Toc83580724"/>
      <w:bookmarkStart w:id="18" w:name="_Toc84405233"/>
      <w:bookmarkStart w:id="19" w:name="_Toc84413842"/>
      <w:r w:rsidRPr="00A1115A">
        <w:t>6.5A.2</w:t>
      </w:r>
      <w:r w:rsidRPr="00A1115A">
        <w:tab/>
        <w:t>Out of band emission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90571B" w14:textId="77777777" w:rsidR="000C2770" w:rsidRPr="00A1115A" w:rsidRDefault="000C2770" w:rsidP="000C2770">
      <w:pPr>
        <w:pStyle w:val="40"/>
      </w:pPr>
      <w:bookmarkStart w:id="20" w:name="_Toc21344391"/>
      <w:bookmarkStart w:id="21" w:name="_Toc29801878"/>
      <w:bookmarkStart w:id="22" w:name="_Toc29802302"/>
      <w:bookmarkStart w:id="23" w:name="_Toc29802927"/>
      <w:bookmarkStart w:id="24" w:name="_Toc36107669"/>
      <w:bookmarkStart w:id="25" w:name="_Toc37251443"/>
      <w:bookmarkStart w:id="26" w:name="_Toc45888323"/>
      <w:bookmarkStart w:id="27" w:name="_Toc45888922"/>
      <w:bookmarkStart w:id="28" w:name="_Toc61367619"/>
      <w:bookmarkStart w:id="29" w:name="_Toc61373002"/>
      <w:bookmarkStart w:id="30" w:name="_Toc68230951"/>
      <w:bookmarkStart w:id="31" w:name="_Toc69084364"/>
      <w:bookmarkStart w:id="32" w:name="_Toc75467374"/>
      <w:bookmarkStart w:id="33" w:name="_Toc76509396"/>
      <w:bookmarkStart w:id="34" w:name="_Toc76718386"/>
      <w:bookmarkStart w:id="35" w:name="_Toc83580725"/>
      <w:bookmarkStart w:id="36" w:name="_Toc84405234"/>
      <w:bookmarkStart w:id="37" w:name="_Toc84413843"/>
      <w:r w:rsidRPr="00A1115A">
        <w:t>6.5A.2.1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6AA7B0" w14:textId="77777777" w:rsidR="000C2770" w:rsidRPr="00A1115A" w:rsidRDefault="000C2770" w:rsidP="000C2770">
      <w:r w:rsidRPr="00A1115A">
        <w:t>This clause contains requirements for out of band emissions for UE configured of carrier aggregation.</w:t>
      </w:r>
    </w:p>
    <w:p w14:paraId="65AFCE99" w14:textId="77777777" w:rsidR="000C2770" w:rsidRPr="00A1115A" w:rsidRDefault="000C2770" w:rsidP="000C2770">
      <w:pPr>
        <w:pStyle w:val="40"/>
      </w:pPr>
      <w:bookmarkStart w:id="38" w:name="_Toc21344392"/>
      <w:bookmarkStart w:id="39" w:name="_Toc29801879"/>
      <w:bookmarkStart w:id="40" w:name="_Toc29802303"/>
      <w:bookmarkStart w:id="41" w:name="_Toc29802928"/>
      <w:bookmarkStart w:id="42" w:name="_Toc36107670"/>
      <w:bookmarkStart w:id="43" w:name="_Toc37251444"/>
      <w:bookmarkStart w:id="44" w:name="_Toc45888324"/>
      <w:bookmarkStart w:id="45" w:name="_Toc45888923"/>
      <w:bookmarkStart w:id="46" w:name="_Toc61367620"/>
      <w:bookmarkStart w:id="47" w:name="_Toc61373003"/>
      <w:bookmarkStart w:id="48" w:name="_Toc68230952"/>
      <w:bookmarkStart w:id="49" w:name="_Toc69084365"/>
      <w:bookmarkStart w:id="50" w:name="_Toc75467375"/>
      <w:bookmarkStart w:id="51" w:name="_Toc76509397"/>
      <w:bookmarkStart w:id="52" w:name="_Toc76718387"/>
      <w:bookmarkStart w:id="53" w:name="_Toc83580726"/>
      <w:bookmarkStart w:id="54" w:name="_Toc84405235"/>
      <w:bookmarkStart w:id="55" w:name="_Toc84413844"/>
      <w:r w:rsidRPr="00A1115A">
        <w:t>6.5A.2.2</w:t>
      </w:r>
      <w:r w:rsidRPr="00A1115A">
        <w:tab/>
        <w:t>Spectrum emission mask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DC3EE6" w14:textId="77777777" w:rsidR="000C2770" w:rsidRPr="00A1115A" w:rsidRDefault="000C2770" w:rsidP="000C2770">
      <w:pPr>
        <w:pStyle w:val="5"/>
      </w:pPr>
      <w:bookmarkStart w:id="56" w:name="_Toc61367622"/>
      <w:bookmarkStart w:id="57" w:name="_Toc61373005"/>
      <w:bookmarkStart w:id="58" w:name="_Toc68230954"/>
      <w:bookmarkStart w:id="59" w:name="_Toc69084367"/>
      <w:bookmarkStart w:id="60" w:name="_Toc75467377"/>
      <w:bookmarkStart w:id="61" w:name="_Toc76509399"/>
      <w:bookmarkStart w:id="62" w:name="_Toc76718389"/>
      <w:bookmarkStart w:id="63" w:name="_Toc83580728"/>
      <w:bookmarkStart w:id="64" w:name="_Toc84405237"/>
      <w:bookmarkStart w:id="65" w:name="_Toc84413846"/>
      <w:r w:rsidRPr="00A1115A">
        <w:t>6.5A.2.2.2</w:t>
      </w:r>
      <w:r w:rsidRPr="00A1115A">
        <w:tab/>
        <w:t>Spectrum emission mask for intra-band non-contiguous CA</w:t>
      </w:r>
      <w:bookmarkEnd w:id="56"/>
      <w:bookmarkEnd w:id="57"/>
      <w:bookmarkEnd w:id="58"/>
      <w:bookmarkEnd w:id="59"/>
      <w:bookmarkEnd w:id="60"/>
      <w:bookmarkEnd w:id="61"/>
      <w:bookmarkEnd w:id="62"/>
      <w:bookmarkEnd w:id="63"/>
      <w:bookmarkEnd w:id="64"/>
      <w:bookmarkEnd w:id="65"/>
    </w:p>
    <w:p w14:paraId="5D65BAD8" w14:textId="77777777" w:rsidR="000C2770" w:rsidRPr="00A1115A" w:rsidRDefault="000C2770" w:rsidP="000C2770">
      <w:pPr>
        <w:spacing w:beforeLines="50" w:before="120"/>
        <w:rPr>
          <w:lang w:eastAsia="zh-CN"/>
        </w:rPr>
      </w:pPr>
      <w:r w:rsidRPr="00A1115A">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22BDE0A3" w14:textId="77777777" w:rsidR="000C2770" w:rsidRPr="00A1115A" w:rsidRDefault="000C2770" w:rsidP="000C2770">
      <w:pPr>
        <w:pStyle w:val="B10"/>
        <w:rPr>
          <w:lang w:eastAsia="zh-CN"/>
        </w:rPr>
      </w:pPr>
      <w:r w:rsidRPr="00A1115A">
        <w:rPr>
          <w:lang w:eastAsia="zh-CN"/>
        </w:rPr>
        <w:t>a)</w:t>
      </w:r>
      <w:r w:rsidRPr="00A1115A">
        <w:rPr>
          <w:lang w:eastAsia="zh-CN"/>
        </w:rPr>
        <w:tab/>
        <w:t xml:space="preserve">Composite spectrum emission mask is a combination of individual sub-block spectrum emissions masks </w:t>
      </w:r>
    </w:p>
    <w:p w14:paraId="695FA3D4" w14:textId="77777777" w:rsidR="000C2770" w:rsidRPr="00A1115A" w:rsidRDefault="000C2770" w:rsidP="000C2770">
      <w:pPr>
        <w:pStyle w:val="B10"/>
        <w:rPr>
          <w:lang w:eastAsia="zh-CN"/>
        </w:rPr>
      </w:pPr>
      <w:r w:rsidRPr="00A1115A">
        <w:rPr>
          <w:lang w:eastAsia="zh-CN"/>
        </w:rPr>
        <w:t>b)</w:t>
      </w:r>
      <w:r w:rsidRPr="00A1115A">
        <w:rPr>
          <w:lang w:eastAsia="zh-CN"/>
        </w:rPr>
        <w:tab/>
        <w:t>In case the sub-block consist of one component carrier the sub-lock general spectrum emission mask is defined in subclause 6.5.2.1</w:t>
      </w:r>
    </w:p>
    <w:p w14:paraId="151CFB52" w14:textId="77777777" w:rsidR="000C2770" w:rsidRPr="00A1115A" w:rsidRDefault="000C2770" w:rsidP="000C2770">
      <w:pPr>
        <w:pStyle w:val="B10"/>
        <w:rPr>
          <w:lang w:eastAsia="zh-CN"/>
        </w:rPr>
      </w:pPr>
      <w:r w:rsidRPr="00A1115A">
        <w:rPr>
          <w:lang w:eastAsia="zh-CN"/>
        </w:rPr>
        <w:t>c)</w:t>
      </w:r>
      <w:r w:rsidRPr="00A1115A">
        <w:rPr>
          <w:lang w:eastAsia="zh-CN"/>
        </w:rPr>
        <w:tab/>
        <w:t>If for some frequency sub-block spectrum emission masks overlap then spectrum emission mask allowing higher power spectral density applies for that frequency</w:t>
      </w:r>
    </w:p>
    <w:p w14:paraId="13E24392" w14:textId="77777777" w:rsidR="000C2770" w:rsidRPr="00A1115A" w:rsidRDefault="000C2770" w:rsidP="000C2770">
      <w:pPr>
        <w:pStyle w:val="B10"/>
        <w:rPr>
          <w:lang w:eastAsia="zh-CN"/>
        </w:rPr>
      </w:pPr>
      <w:r w:rsidRPr="00A1115A">
        <w:rPr>
          <w:lang w:eastAsia="zh-CN"/>
        </w:rPr>
        <w:t>d)</w:t>
      </w:r>
      <w:r w:rsidRPr="00A1115A">
        <w:rPr>
          <w:lang w:eastAsia="zh-CN"/>
        </w:rPr>
        <w:tab/>
        <w:t>If for some frequency a sub-block spectrum emission mask overlaps with the sub-block bandwidth of another sub-block, then the emission mask does not apply for that frequency.</w:t>
      </w:r>
    </w:p>
    <w:p w14:paraId="79D65E99" w14:textId="6FE46FA9" w:rsidR="000C2770" w:rsidRPr="00A1115A" w:rsidRDefault="000C2770" w:rsidP="000C2770">
      <w:pPr>
        <w:rPr>
          <w:ins w:id="66" w:author="Yuanyuan Zhang" w:date="2023-01-06T16:08:00Z"/>
          <w:rFonts w:cs="v5.0.0"/>
          <w:lang w:eastAsia="zh-CN"/>
        </w:rPr>
      </w:pPr>
      <w:ins w:id="67" w:author="Yuanyuan Zhang" w:date="2023-01-06T16:08:00Z">
        <w:r>
          <w:rPr>
            <w:rFonts w:cs="v5.0.0" w:hint="eastAsia"/>
            <w:lang w:eastAsia="zh-CN"/>
          </w:rPr>
          <w:t>F</w:t>
        </w:r>
        <w:r>
          <w:rPr>
            <w:rFonts w:cs="v5.0.0"/>
            <w:lang w:eastAsia="zh-CN"/>
          </w:rPr>
          <w:t xml:space="preserve">or </w:t>
        </w:r>
        <w:r w:rsidRPr="00A1115A">
          <w:t xml:space="preserve">intra-band </w:t>
        </w:r>
        <w:r>
          <w:t>non-</w:t>
        </w:r>
        <w:r w:rsidRPr="00A1115A">
          <w:t>contiguous carrier aggregation</w:t>
        </w:r>
        <w:r>
          <w:t xml:space="preserve">, the spectrum emission mask is measured as the sum from both UE transmit antenna connectors when UE indicates support for </w:t>
        </w:r>
        <w:r w:rsidRPr="009D2BA2">
          <w:rPr>
            <w:i/>
          </w:rPr>
          <w:t>dualPA-Architecture</w:t>
        </w:r>
        <w:r w:rsidRPr="009D2BA2">
          <w:t xml:space="preserve"> IE.</w:t>
        </w:r>
      </w:ins>
    </w:p>
    <w:p w14:paraId="772EBA3C" w14:textId="77777777" w:rsidR="000C2770" w:rsidRDefault="000C2770">
      <w:pPr>
        <w:rPr>
          <w:b/>
          <w:noProof/>
          <w:color w:val="FF0000"/>
          <w:lang w:eastAsia="zh-CN"/>
        </w:rPr>
      </w:pPr>
    </w:p>
    <w:p w14:paraId="379A73F3" w14:textId="3032B776" w:rsidR="000C2770" w:rsidRDefault="000C2770" w:rsidP="000C2770">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2177047E" w14:textId="77777777" w:rsidR="008D78DA" w:rsidRDefault="008D78DA" w:rsidP="000C2770">
      <w:pPr>
        <w:rPr>
          <w:b/>
          <w:noProof/>
          <w:color w:val="FF0000"/>
          <w:lang w:eastAsia="zh-CN"/>
        </w:rPr>
      </w:pPr>
    </w:p>
    <w:p w14:paraId="3F3A6FDA" w14:textId="77777777" w:rsidR="005A2710" w:rsidRPr="005A2710" w:rsidRDefault="005A2710" w:rsidP="005A2710">
      <w:pPr>
        <w:keepNext/>
        <w:keepLines/>
        <w:spacing w:before="120"/>
        <w:ind w:left="1134" w:hanging="1134"/>
        <w:outlineLvl w:val="2"/>
        <w:rPr>
          <w:rFonts w:ascii="Arial" w:eastAsia="等线" w:hAnsi="Arial"/>
          <w:sz w:val="28"/>
        </w:rPr>
      </w:pPr>
      <w:bookmarkStart w:id="68" w:name="_Toc21344409"/>
      <w:bookmarkStart w:id="69" w:name="_Toc29801896"/>
      <w:bookmarkStart w:id="70" w:name="_Toc29802320"/>
      <w:bookmarkStart w:id="71" w:name="_Toc29802945"/>
      <w:bookmarkStart w:id="72" w:name="_Toc36107687"/>
      <w:bookmarkStart w:id="73" w:name="_Toc37251461"/>
      <w:bookmarkStart w:id="74" w:name="_Toc45888337"/>
      <w:bookmarkStart w:id="75" w:name="_Toc45888936"/>
      <w:bookmarkStart w:id="76" w:name="_Toc61367633"/>
      <w:bookmarkStart w:id="77" w:name="_Toc61373016"/>
      <w:bookmarkStart w:id="78" w:name="_Toc68230965"/>
      <w:bookmarkStart w:id="79" w:name="_Toc69084378"/>
      <w:bookmarkStart w:id="80" w:name="_Toc75467388"/>
      <w:bookmarkStart w:id="81" w:name="_Toc76509410"/>
      <w:bookmarkStart w:id="82" w:name="_Toc76718400"/>
      <w:bookmarkStart w:id="83" w:name="_Toc83580738"/>
      <w:bookmarkStart w:id="84" w:name="_Toc84405247"/>
      <w:bookmarkStart w:id="85" w:name="_Toc84413856"/>
      <w:r w:rsidRPr="005A2710">
        <w:rPr>
          <w:rFonts w:ascii="Arial" w:eastAsia="等线" w:hAnsi="Arial"/>
          <w:sz w:val="28"/>
        </w:rPr>
        <w:t>6.5A.3</w:t>
      </w:r>
      <w:r w:rsidRPr="005A2710">
        <w:rPr>
          <w:rFonts w:ascii="Arial" w:eastAsia="等线" w:hAnsi="Arial"/>
          <w:sz w:val="28"/>
        </w:rPr>
        <w:tab/>
        <w:t>Spurious emission for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FE1D88F" w14:textId="77777777" w:rsidR="005A2710" w:rsidRPr="005A2710" w:rsidRDefault="005A2710" w:rsidP="005A2710">
      <w:pPr>
        <w:keepNext/>
        <w:keepLines/>
        <w:spacing w:before="120"/>
        <w:ind w:left="1418" w:hanging="1418"/>
        <w:outlineLvl w:val="3"/>
        <w:rPr>
          <w:rFonts w:ascii="Arial" w:eastAsia="等线" w:hAnsi="Arial"/>
          <w:sz w:val="24"/>
        </w:rPr>
      </w:pPr>
      <w:bookmarkStart w:id="86" w:name="_Toc21344410"/>
      <w:bookmarkStart w:id="87" w:name="_Toc29801897"/>
      <w:bookmarkStart w:id="88" w:name="_Toc29802321"/>
      <w:bookmarkStart w:id="89" w:name="_Toc29802946"/>
      <w:bookmarkStart w:id="90" w:name="_Toc36107688"/>
      <w:bookmarkStart w:id="91" w:name="_Toc37251462"/>
      <w:bookmarkStart w:id="92" w:name="_Toc45888338"/>
      <w:bookmarkStart w:id="93" w:name="_Toc45888937"/>
      <w:bookmarkStart w:id="94" w:name="_Toc61367634"/>
      <w:bookmarkStart w:id="95" w:name="_Toc61373017"/>
      <w:bookmarkStart w:id="96" w:name="_Toc68230966"/>
      <w:bookmarkStart w:id="97" w:name="_Toc69084379"/>
      <w:bookmarkStart w:id="98" w:name="_Toc75467389"/>
      <w:bookmarkStart w:id="99" w:name="_Toc76509411"/>
      <w:bookmarkStart w:id="100" w:name="_Toc76718401"/>
      <w:bookmarkStart w:id="101" w:name="_Toc83580739"/>
      <w:bookmarkStart w:id="102" w:name="_Toc84405248"/>
      <w:bookmarkStart w:id="103" w:name="_Toc84413857"/>
      <w:r w:rsidRPr="005A2710">
        <w:rPr>
          <w:rFonts w:ascii="Arial" w:eastAsia="等线" w:hAnsi="Arial"/>
          <w:sz w:val="24"/>
        </w:rPr>
        <w:t>6.5A.3.1</w:t>
      </w:r>
      <w:r w:rsidRPr="005A2710">
        <w:rPr>
          <w:rFonts w:ascii="Arial" w:eastAsia="等线" w:hAnsi="Arial"/>
          <w:sz w:val="24"/>
        </w:rPr>
        <w:tab/>
        <w:t>General spurious emissions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3DC209" w14:textId="77777777" w:rsidR="005A2710" w:rsidRPr="005A2710" w:rsidRDefault="005A2710" w:rsidP="005A2710">
      <w:pPr>
        <w:rPr>
          <w:rFonts w:eastAsia="等线"/>
        </w:rPr>
      </w:pPr>
      <w:r w:rsidRPr="005A2710">
        <w:rPr>
          <w:rFonts w:eastAsia="等线"/>
        </w:rPr>
        <w:t>For inter-band carrier aggregation with uplink assigned to two NR bands, the spurious emission requirement Table 6.5.3.1-2 apply for the frequency ranges that are more than F</w:t>
      </w:r>
      <w:r w:rsidRPr="005A2710">
        <w:rPr>
          <w:rFonts w:eastAsia="等线"/>
          <w:vertAlign w:val="subscript"/>
        </w:rPr>
        <w:t>OOB</w:t>
      </w:r>
      <w:r w:rsidRPr="005A2710">
        <w:rPr>
          <w:rFonts w:eastAsia="等线"/>
        </w:rP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A49B62D" w14:textId="77777777" w:rsidR="005A2710" w:rsidRPr="005A2710" w:rsidRDefault="005A2710" w:rsidP="005A2710">
      <w:pPr>
        <w:keepLines/>
        <w:ind w:left="1135" w:hanging="851"/>
        <w:rPr>
          <w:rFonts w:eastAsia="等线"/>
        </w:rPr>
      </w:pPr>
      <w:r w:rsidRPr="005A2710">
        <w:rPr>
          <w:rFonts w:eastAsia="等线"/>
        </w:rPr>
        <w:t>NOTE:</w:t>
      </w:r>
      <w:r w:rsidRPr="005A2710">
        <w:rPr>
          <w:rFonts w:eastAsia="等线"/>
        </w:rPr>
        <w:tab/>
      </w:r>
      <w:r w:rsidRPr="005A2710">
        <w:rPr>
          <w:rFonts w:eastAsia="等线" w:hint="eastAsia"/>
          <w:lang w:eastAsia="zh-CN"/>
        </w:rPr>
        <w:t>F</w:t>
      </w:r>
      <w:r w:rsidRPr="005A2710">
        <w:rPr>
          <w:rFonts w:eastAsia="等线"/>
        </w:rP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8DEAD33" w14:textId="144806D1" w:rsidR="005A2710" w:rsidRPr="005A2710" w:rsidRDefault="005A2710" w:rsidP="005A2710">
      <w:pPr>
        <w:rPr>
          <w:rFonts w:eastAsia="等线"/>
        </w:rPr>
      </w:pPr>
      <w:r w:rsidRPr="005A2710">
        <w:rPr>
          <w:rFonts w:eastAsia="等线"/>
        </w:rP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sidRPr="005A2710">
        <w:rPr>
          <w:rFonts w:eastAsia="等线" w:cs="v5.0.0" w:hint="eastAsia"/>
          <w:lang w:eastAsia="zh-CN"/>
        </w:rPr>
        <w:t>F</w:t>
      </w:r>
      <w:r w:rsidR="00CE4443">
        <w:rPr>
          <w:rFonts w:eastAsia="等线" w:cs="v5.0.0"/>
          <w:lang w:eastAsia="zh-CN"/>
        </w:rPr>
        <w:t xml:space="preserve">or power class 2 </w:t>
      </w:r>
      <w:r w:rsidRPr="005A2710">
        <w:rPr>
          <w:rFonts w:eastAsia="等线"/>
        </w:rPr>
        <w:t xml:space="preserve">intra-band contiguous carrier aggregation, the spurious emissions is measured as the sum from both UE transmit antenna connectors when UE indicates support for </w:t>
      </w:r>
      <w:r w:rsidRPr="005A2710">
        <w:rPr>
          <w:rFonts w:eastAsia="等线"/>
          <w:i/>
        </w:rPr>
        <w:t>dualPA-Architecture</w:t>
      </w:r>
      <w:r w:rsidRPr="005A2710">
        <w:rPr>
          <w:rFonts w:eastAsia="等线"/>
        </w:rPr>
        <w:t xml:space="preserve"> IE.</w:t>
      </w:r>
    </w:p>
    <w:p w14:paraId="31A730A1" w14:textId="77777777" w:rsidR="005A2710" w:rsidRPr="005A2710" w:rsidRDefault="005A2710" w:rsidP="005A2710">
      <w:pPr>
        <w:keepNext/>
        <w:keepLines/>
        <w:spacing w:before="60"/>
        <w:jc w:val="center"/>
        <w:rPr>
          <w:rFonts w:ascii="Arial" w:eastAsia="等线" w:hAnsi="Arial"/>
          <w:b/>
        </w:rPr>
      </w:pPr>
      <w:r w:rsidRPr="005A2710">
        <w:rPr>
          <w:rFonts w:ascii="Arial" w:eastAsia="等线" w:hAnsi="Arial"/>
          <w:b/>
        </w:rPr>
        <w:lastRenderedPageBreak/>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A2710" w:rsidRPr="005A2710" w14:paraId="4C0F679B" w14:textId="77777777" w:rsidTr="002F3943">
        <w:trPr>
          <w:jc w:val="center"/>
        </w:trPr>
        <w:tc>
          <w:tcPr>
            <w:tcW w:w="1731" w:type="dxa"/>
          </w:tcPr>
          <w:p w14:paraId="760165AE"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 xml:space="preserve">Aggregated </w:t>
            </w:r>
            <w:r w:rsidRPr="005A2710">
              <w:rPr>
                <w:rFonts w:ascii="Arial" w:eastAsia="等线" w:hAnsi="Arial" w:hint="eastAsia"/>
                <w:b/>
                <w:sz w:val="18"/>
              </w:rPr>
              <w:t>Channel bandwidth</w:t>
            </w:r>
          </w:p>
        </w:tc>
        <w:tc>
          <w:tcPr>
            <w:tcW w:w="4284" w:type="dxa"/>
            <w:vAlign w:val="center"/>
          </w:tcPr>
          <w:p w14:paraId="2EA6B235"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OOB boundary</w:t>
            </w:r>
            <w:r w:rsidRPr="005A2710">
              <w:rPr>
                <w:rFonts w:ascii="Arial" w:eastAsia="等线" w:hAnsi="Arial" w:hint="eastAsia"/>
                <w:b/>
                <w:sz w:val="18"/>
              </w:rPr>
              <w:t xml:space="preserve"> </w:t>
            </w:r>
            <w:r w:rsidRPr="005A2710">
              <w:rPr>
                <w:rFonts w:ascii="Arial" w:eastAsia="等线" w:hAnsi="Arial"/>
                <w:b/>
                <w:sz w:val="18"/>
              </w:rPr>
              <w:t>F</w:t>
            </w:r>
            <w:r w:rsidRPr="005A2710">
              <w:rPr>
                <w:rFonts w:ascii="Arial" w:eastAsia="等线" w:hAnsi="Arial"/>
                <w:b/>
                <w:sz w:val="18"/>
                <w:vertAlign w:val="subscript"/>
              </w:rPr>
              <w:t>OOB</w:t>
            </w:r>
            <w:r w:rsidRPr="005A2710">
              <w:rPr>
                <w:rFonts w:ascii="Arial" w:eastAsia="等线" w:hAnsi="Arial"/>
                <w:b/>
                <w:sz w:val="18"/>
              </w:rPr>
              <w:t xml:space="preserve"> (MHz)</w:t>
            </w:r>
            <w:r w:rsidRPr="005A2710">
              <w:rPr>
                <w:rFonts w:ascii="Arial" w:eastAsia="等线" w:hAnsi="Arial" w:hint="eastAsia"/>
                <w:b/>
                <w:sz w:val="18"/>
              </w:rPr>
              <w:t xml:space="preserve"> </w:t>
            </w:r>
          </w:p>
        </w:tc>
      </w:tr>
      <w:tr w:rsidR="005A2710" w:rsidRPr="005A2710" w14:paraId="3714E092" w14:textId="77777777" w:rsidTr="002F3943">
        <w:trPr>
          <w:jc w:val="center"/>
        </w:trPr>
        <w:tc>
          <w:tcPr>
            <w:tcW w:w="1731" w:type="dxa"/>
          </w:tcPr>
          <w:p w14:paraId="060682AC" w14:textId="77777777" w:rsidR="005A2710" w:rsidRPr="005A2710" w:rsidRDefault="005A2710" w:rsidP="005A2710">
            <w:pPr>
              <w:keepNext/>
              <w:keepLines/>
              <w:spacing w:after="0"/>
              <w:jc w:val="center"/>
              <w:rPr>
                <w:rFonts w:ascii="Arial" w:eastAsia="等线" w:hAnsi="Arial"/>
                <w:sz w:val="18"/>
              </w:rPr>
            </w:pPr>
            <w:r w:rsidRPr="005A2710">
              <w:rPr>
                <w:rFonts w:ascii="Arial" w:eastAsia="等线" w:hAnsi="Arial" w:hint="eastAsia"/>
                <w:sz w:val="18"/>
              </w:rPr>
              <w:t>BW</w:t>
            </w:r>
            <w:r w:rsidRPr="005A2710">
              <w:rPr>
                <w:rFonts w:ascii="Arial" w:eastAsia="等线" w:hAnsi="Arial"/>
                <w:sz w:val="18"/>
                <w:vertAlign w:val="subscript"/>
              </w:rPr>
              <w:t>Channel_CA</w:t>
            </w:r>
          </w:p>
        </w:tc>
        <w:tc>
          <w:tcPr>
            <w:tcW w:w="4284" w:type="dxa"/>
            <w:vAlign w:val="center"/>
          </w:tcPr>
          <w:p w14:paraId="42CFC066" w14:textId="77777777" w:rsidR="005A2710" w:rsidRPr="005A2710" w:rsidRDefault="005A2710" w:rsidP="005A2710">
            <w:pPr>
              <w:keepNext/>
              <w:keepLines/>
              <w:spacing w:after="0"/>
              <w:jc w:val="center"/>
              <w:rPr>
                <w:rFonts w:ascii="Arial" w:eastAsia="等线" w:hAnsi="Arial" w:cs="Arial"/>
                <w:sz w:val="18"/>
              </w:rPr>
            </w:pPr>
            <w:r w:rsidRPr="005A2710">
              <w:rPr>
                <w:rFonts w:ascii="Arial" w:eastAsia="等线" w:hAnsi="Arial" w:cs="Arial"/>
                <w:sz w:val="18"/>
              </w:rPr>
              <w:t>BW</w:t>
            </w:r>
            <w:r w:rsidRPr="005A2710">
              <w:rPr>
                <w:rFonts w:ascii="Arial" w:eastAsia="等线" w:hAnsi="Arial" w:cs="Arial"/>
                <w:b/>
                <w:bCs/>
                <w:sz w:val="18"/>
                <w:vertAlign w:val="subscript"/>
              </w:rPr>
              <w:t xml:space="preserve">Channel_CA </w:t>
            </w:r>
            <w:r w:rsidRPr="005A2710">
              <w:rPr>
                <w:rFonts w:ascii="Arial" w:eastAsia="等线" w:hAnsi="Arial" w:cs="Arial"/>
                <w:sz w:val="18"/>
              </w:rPr>
              <w:t>+ 5</w:t>
            </w:r>
          </w:p>
        </w:tc>
      </w:tr>
    </w:tbl>
    <w:p w14:paraId="36F820E0" w14:textId="77777777" w:rsidR="005A2710" w:rsidRPr="005A2710" w:rsidRDefault="005A2710" w:rsidP="005A2710">
      <w:pPr>
        <w:ind w:left="284"/>
        <w:rPr>
          <w:rFonts w:eastAsia="等线"/>
        </w:rPr>
      </w:pPr>
    </w:p>
    <w:p w14:paraId="6811F110" w14:textId="77777777" w:rsidR="005A2710" w:rsidRPr="005A2710" w:rsidRDefault="005A2710" w:rsidP="005A2710">
      <w:pPr>
        <w:rPr>
          <w:rFonts w:eastAsia="等线"/>
        </w:rPr>
      </w:pPr>
      <w:r w:rsidRPr="005A2710">
        <w:rPr>
          <w:rFonts w:eastAsia="等线"/>
        </w:rP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359DBCA" w14:textId="77777777" w:rsidR="005A2710" w:rsidRPr="005A2710" w:rsidRDefault="005A2710" w:rsidP="005A2710">
      <w:pPr>
        <w:ind w:left="568" w:hanging="284"/>
        <w:rPr>
          <w:rFonts w:eastAsia="等线"/>
        </w:rPr>
      </w:pPr>
      <w:r w:rsidRPr="005A2710">
        <w:rPr>
          <w:rFonts w:eastAsia="等线"/>
        </w:rPr>
        <w:t>a)</w:t>
      </w:r>
      <w:r w:rsidRPr="005A2710">
        <w:rPr>
          <w:rFonts w:eastAsia="等线"/>
        </w:rPr>
        <w:tab/>
        <w:t>Composite spurious emission requirement is a combination of individual sub-block spurious emission requirements</w:t>
      </w:r>
    </w:p>
    <w:p w14:paraId="79519A36" w14:textId="77777777" w:rsidR="005A2710" w:rsidRPr="005A2710" w:rsidRDefault="005A2710" w:rsidP="005A2710">
      <w:pPr>
        <w:ind w:left="568" w:hanging="284"/>
        <w:rPr>
          <w:rFonts w:eastAsia="等线"/>
        </w:rPr>
      </w:pPr>
      <w:r w:rsidRPr="005A2710">
        <w:rPr>
          <w:rFonts w:eastAsia="等线"/>
        </w:rPr>
        <w:t>b)</w:t>
      </w:r>
      <w:r w:rsidRPr="005A2710">
        <w:rPr>
          <w:rFonts w:eastAsia="等线"/>
        </w:rPr>
        <w:tab/>
        <w:t>In case the sub-block consist of one component carrier the sub-lock spurious emission requirement and FOOB are defined in subclause 6.5.3.1</w:t>
      </w:r>
    </w:p>
    <w:p w14:paraId="4A9614E9" w14:textId="77777777" w:rsidR="005A2710" w:rsidRDefault="005A2710" w:rsidP="005A2710">
      <w:pPr>
        <w:ind w:left="568" w:hanging="284"/>
        <w:rPr>
          <w:ins w:id="104" w:author="Yuanyuan Zhang" w:date="2023-01-06T17:29:00Z"/>
          <w:rFonts w:eastAsia="等线"/>
        </w:rPr>
      </w:pPr>
      <w:r w:rsidRPr="005A2710">
        <w:rPr>
          <w:rFonts w:eastAsia="等线"/>
        </w:rPr>
        <w:t>c)</w:t>
      </w:r>
      <w:r w:rsidRPr="005A2710">
        <w:rPr>
          <w:rFonts w:eastAsia="等线"/>
        </w:rPr>
        <w:tab/>
        <w:t>If for some frequency an individual sub-block spurious emission requirement overlaps with the general spectrum emission mask or the sub-block bandwidth of another sub-block then it does not apply</w:t>
      </w:r>
    </w:p>
    <w:p w14:paraId="58D123FA" w14:textId="2A3A4A7B" w:rsidR="005F6E0A" w:rsidRPr="005F6E0A" w:rsidRDefault="005F6E0A" w:rsidP="005F6E0A">
      <w:pPr>
        <w:rPr>
          <w:rFonts w:eastAsia="等线"/>
        </w:rPr>
      </w:pPr>
      <w:ins w:id="105" w:author="Yuanyuan Zhang" w:date="2023-01-06T17:29:00Z">
        <w:r w:rsidRPr="005A2710">
          <w:rPr>
            <w:rFonts w:eastAsia="等线" w:cs="v5.0.0" w:hint="eastAsia"/>
            <w:lang w:eastAsia="zh-CN"/>
          </w:rPr>
          <w:t>F</w:t>
        </w:r>
        <w:r w:rsidRPr="005A2710">
          <w:rPr>
            <w:rFonts w:eastAsia="等线" w:cs="v5.0.0"/>
            <w:lang w:eastAsia="zh-CN"/>
          </w:rPr>
          <w:t xml:space="preserve">or </w:t>
        </w:r>
        <w:r w:rsidRPr="005A2710">
          <w:rPr>
            <w:rFonts w:eastAsia="等线"/>
          </w:rPr>
          <w:t xml:space="preserve">intra-band </w:t>
        </w:r>
        <w:r>
          <w:rPr>
            <w:rFonts w:eastAsia="等线"/>
          </w:rPr>
          <w:t>non-</w:t>
        </w:r>
        <w:r w:rsidRPr="005A2710">
          <w:rPr>
            <w:rFonts w:eastAsia="等线"/>
          </w:rPr>
          <w:t xml:space="preserve">contiguous carrier aggregation, the spurious emissions is measured as the sum from both UE transmit antenna connectors when UE indicates support for </w:t>
        </w:r>
        <w:r w:rsidRPr="005A2710">
          <w:rPr>
            <w:rFonts w:eastAsia="等线"/>
            <w:i/>
          </w:rPr>
          <w:t>dualPA-Architecture</w:t>
        </w:r>
        <w:r w:rsidRPr="005A2710">
          <w:rPr>
            <w:rFonts w:eastAsia="等线"/>
          </w:rPr>
          <w:t xml:space="preserve"> IE.</w:t>
        </w:r>
      </w:ins>
    </w:p>
    <w:p w14:paraId="7AACFBE4" w14:textId="77777777" w:rsidR="005A2710" w:rsidRPr="005A2710" w:rsidRDefault="005A2710" w:rsidP="005A2710">
      <w:pPr>
        <w:rPr>
          <w:rFonts w:eastAsia="宋体"/>
          <w:i/>
          <w:iCs/>
          <w:color w:val="FF0000"/>
          <w:lang w:val="en-US" w:eastAsia="zh-CN"/>
        </w:rPr>
      </w:pPr>
      <w:r w:rsidRPr="005A2710">
        <w:rPr>
          <w:rFonts w:eastAsia="等线"/>
        </w:rPr>
        <w:t xml:space="preserve">For combinations of intra-band and inter-band carrier aggregation with </w:t>
      </w:r>
      <w:r w:rsidRPr="005A2710">
        <w:rPr>
          <w:rFonts w:eastAsia="等线" w:hint="eastAsia"/>
          <w:lang w:eastAsia="zh-CN"/>
        </w:rPr>
        <w:t>three</w:t>
      </w:r>
      <w:r w:rsidRPr="005A2710">
        <w:rPr>
          <w:rFonts w:eastAsia="等线"/>
        </w:rPr>
        <w:t xml:space="preserve"> </w:t>
      </w:r>
      <w:r w:rsidRPr="005A2710">
        <w:rPr>
          <w:rFonts w:eastAsia="等线" w:hint="eastAsia"/>
          <w:lang w:eastAsia="zh-CN"/>
        </w:rPr>
        <w:t>up</w:t>
      </w:r>
      <w:r w:rsidRPr="005A2710">
        <w:rPr>
          <w:rFonts w:eastAsia="等线"/>
        </w:rPr>
        <w:t xml:space="preserve">link </w:t>
      </w:r>
      <w:r w:rsidRPr="005A2710">
        <w:rPr>
          <w:rFonts w:eastAsia="等线" w:hint="eastAsia"/>
          <w:lang w:eastAsia="zh-CN"/>
        </w:rPr>
        <w:t xml:space="preserve">component </w:t>
      </w:r>
      <w:r w:rsidRPr="005A2710">
        <w:rPr>
          <w:rFonts w:eastAsia="等线"/>
        </w:rPr>
        <w:t xml:space="preserve">carriers (up to two contiguously aggregated carriers per </w:t>
      </w:r>
      <w:r w:rsidRPr="005A2710">
        <w:rPr>
          <w:rFonts w:eastAsia="宋体" w:hint="eastAsia"/>
          <w:lang w:val="en-US" w:eastAsia="zh-CN"/>
        </w:rPr>
        <w:t xml:space="preserve">operating </w:t>
      </w:r>
      <w:r w:rsidRPr="005A2710">
        <w:rPr>
          <w:rFonts w:eastAsia="等线"/>
        </w:rPr>
        <w:t>band)</w:t>
      </w:r>
      <w:r w:rsidRPr="005A2710">
        <w:rPr>
          <w:rFonts w:eastAsia="等线" w:hint="eastAsia"/>
          <w:lang w:eastAsia="zh-CN"/>
        </w:rPr>
        <w:t>,</w:t>
      </w:r>
      <w:r w:rsidRPr="005A2710">
        <w:rPr>
          <w:rFonts w:eastAsia="等线" w:hint="eastAsia"/>
        </w:rPr>
        <w:t xml:space="preserve"> the </w:t>
      </w:r>
      <w:r w:rsidRPr="005A2710">
        <w:rPr>
          <w:rFonts w:eastAsia="等线" w:hint="eastAsia"/>
          <w:lang w:eastAsia="zh-CN"/>
        </w:rPr>
        <w:t>spurious emission requireme</w:t>
      </w:r>
      <w:r w:rsidRPr="005A2710">
        <w:rPr>
          <w:rFonts w:eastAsia="等线" w:hint="eastAsia"/>
          <w:lang w:val="en-US" w:eastAsia="zh-CN"/>
        </w:rPr>
        <w:t>n</w:t>
      </w:r>
      <w:r w:rsidRPr="005A2710">
        <w:rPr>
          <w:rFonts w:eastAsia="等线" w:hint="eastAsia"/>
          <w:lang w:eastAsia="zh-CN"/>
        </w:rPr>
        <w:t>t</w:t>
      </w:r>
      <w:r w:rsidRPr="005A2710">
        <w:rPr>
          <w:rFonts w:eastAsia="等线"/>
          <w:lang w:eastAsia="zh-CN"/>
        </w:rPr>
        <w:t xml:space="preserve"> is defined as follows.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supporting one component carrier</w:t>
      </w:r>
      <w:r w:rsidRPr="005A2710">
        <w:rPr>
          <w:rFonts w:eastAsia="等线" w:cs="v5.0.0"/>
          <w:lang w:eastAsia="zh-CN"/>
        </w:rPr>
        <w:t xml:space="preserve"> 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w:t>
      </w:r>
      <w:r w:rsidRPr="005A2710">
        <w:rPr>
          <w:rFonts w:eastAsia="等线" w:hint="eastAsia"/>
          <w:lang w:eastAsia="zh-CN"/>
        </w:rPr>
        <w:t>.3.1-1.</w:t>
      </w:r>
      <w:r w:rsidRPr="005A2710">
        <w:rPr>
          <w:rFonts w:eastAsia="等线"/>
          <w:lang w:eastAsia="zh-CN"/>
        </w:rPr>
        <w:t xml:space="preserve">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w:t>
      </w:r>
      <w:r w:rsidRPr="005A2710">
        <w:rPr>
          <w:rFonts w:eastAsia="等线" w:cs="v5.0.0"/>
          <w:lang w:eastAsia="zh-CN"/>
        </w:rPr>
        <w:t>supporting two</w:t>
      </w:r>
      <w:r w:rsidRPr="005A2710">
        <w:rPr>
          <w:rFonts w:eastAsia="等线" w:cs="v5.0.0" w:hint="eastAsia"/>
          <w:lang w:eastAsia="zh-CN"/>
        </w:rPr>
        <w:t xml:space="preserve"> contiguous component carriers </w:t>
      </w:r>
      <w:r w:rsidRPr="005A2710">
        <w:rPr>
          <w:rFonts w:eastAsia="等线" w:cs="v5.0.0"/>
          <w:lang w:eastAsia="zh-CN"/>
        </w:rPr>
        <w:t>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w:t>
      </w:r>
      <w:r w:rsidRPr="005A2710">
        <w:rPr>
          <w:rFonts w:eastAsia="等线"/>
          <w:lang w:eastAsia="zh-CN"/>
        </w:rPr>
        <w:t xml:space="preserve"> aggregated</w:t>
      </w:r>
      <w:r w:rsidRPr="005A2710">
        <w:rPr>
          <w:rFonts w:eastAsia="等线" w:hint="eastAsia"/>
          <w:lang w:eastAsia="zh-CN"/>
        </w:rPr>
        <w:t xml:space="preserve">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5A</w:t>
      </w:r>
      <w:r w:rsidRPr="005A2710">
        <w:rPr>
          <w:rFonts w:eastAsia="等线" w:hint="eastAsia"/>
          <w:lang w:eastAsia="zh-CN"/>
        </w:rPr>
        <w:t>.3.1-1.</w:t>
      </w:r>
      <w:r w:rsidRPr="005A2710">
        <w:rPr>
          <w:rFonts w:eastAsia="等线"/>
          <w:lang w:eastAsia="zh-CN"/>
        </w:rPr>
        <w:t xml:space="preserve"> </w:t>
      </w:r>
      <w:r w:rsidRPr="005A2710">
        <w:rPr>
          <w:rFonts w:eastAsia="等线"/>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0EA922C9" w14:textId="77777777" w:rsidR="000C2770" w:rsidRPr="005F6E0A" w:rsidRDefault="000C2770">
      <w:pPr>
        <w:rPr>
          <w:b/>
          <w:noProof/>
          <w:color w:val="FF0000"/>
          <w:lang w:eastAsia="zh-CN"/>
        </w:rPr>
      </w:pPr>
    </w:p>
    <w:p w14:paraId="378E5420" w14:textId="77777777" w:rsidR="005F6E0A" w:rsidRDefault="005F6E0A" w:rsidP="005F6E0A">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6DF427D1" w14:textId="77777777" w:rsidR="008D78DA" w:rsidRDefault="008D78DA" w:rsidP="005F6E0A">
      <w:pPr>
        <w:rPr>
          <w:b/>
          <w:noProof/>
          <w:color w:val="FF0000"/>
          <w:lang w:eastAsia="zh-CN"/>
        </w:rPr>
      </w:pPr>
    </w:p>
    <w:p w14:paraId="74A7A382" w14:textId="77777777" w:rsidR="005F6E0A" w:rsidRPr="005F6E0A" w:rsidRDefault="005F6E0A" w:rsidP="005F6E0A">
      <w:pPr>
        <w:keepNext/>
        <w:keepLines/>
        <w:spacing w:before="120"/>
        <w:outlineLvl w:val="4"/>
        <w:rPr>
          <w:rFonts w:ascii="Arial" w:eastAsia="等线" w:hAnsi="Arial"/>
          <w:sz w:val="22"/>
        </w:rPr>
      </w:pPr>
      <w:bookmarkStart w:id="106" w:name="_Toc61367637"/>
      <w:bookmarkStart w:id="107" w:name="_Toc61373020"/>
      <w:bookmarkStart w:id="108" w:name="_Toc68230969"/>
      <w:bookmarkStart w:id="109" w:name="_Toc69084382"/>
      <w:bookmarkStart w:id="110" w:name="_Toc75467392"/>
      <w:bookmarkStart w:id="111" w:name="_Toc76509414"/>
      <w:bookmarkStart w:id="112" w:name="_Toc76718404"/>
      <w:bookmarkStart w:id="113" w:name="_Toc83580742"/>
      <w:bookmarkStart w:id="114" w:name="_Toc84405251"/>
      <w:bookmarkStart w:id="115" w:name="_Toc84413860"/>
      <w:r w:rsidRPr="005F6E0A">
        <w:rPr>
          <w:rFonts w:ascii="Arial" w:eastAsia="等线" w:hAnsi="Arial"/>
          <w:sz w:val="22"/>
        </w:rPr>
        <w:t>6.5A.3.2.2</w:t>
      </w:r>
      <w:r w:rsidRPr="005F6E0A">
        <w:rPr>
          <w:rFonts w:ascii="Arial" w:eastAsia="等线" w:hAnsi="Arial"/>
          <w:sz w:val="22"/>
        </w:rPr>
        <w:tab/>
        <w:t>Spurious emissions for UE co-existence for intra-band non-contiguous CA</w:t>
      </w:r>
      <w:bookmarkEnd w:id="106"/>
      <w:bookmarkEnd w:id="107"/>
      <w:bookmarkEnd w:id="108"/>
      <w:bookmarkEnd w:id="109"/>
      <w:bookmarkEnd w:id="110"/>
      <w:bookmarkEnd w:id="111"/>
      <w:bookmarkEnd w:id="112"/>
      <w:bookmarkEnd w:id="113"/>
      <w:bookmarkEnd w:id="114"/>
      <w:bookmarkEnd w:id="115"/>
    </w:p>
    <w:p w14:paraId="50F81963" w14:textId="19482043" w:rsidR="00C84862" w:rsidRPr="005F6E0A" w:rsidRDefault="005F6E0A" w:rsidP="00C84862">
      <w:pPr>
        <w:rPr>
          <w:ins w:id="116" w:author="Yuanyuan Zhang" w:date="2023-01-06T17:36:00Z"/>
          <w:rFonts w:eastAsia="等线"/>
        </w:rPr>
      </w:pPr>
      <w:r w:rsidRPr="005F6E0A">
        <w:rPr>
          <w:rFonts w:eastAsia="等线"/>
        </w:rPr>
        <w:t>This clause specifies the requirements for the specified intra-band non-contiguous carrier aggregation configurations for coexistence with protected bands, the requirements in Table 6.5A.3.2.2-1 apply.</w:t>
      </w:r>
      <w:r w:rsidR="00C84862">
        <w:rPr>
          <w:rFonts w:eastAsia="等线"/>
        </w:rPr>
        <w:t xml:space="preserve"> </w:t>
      </w:r>
      <w:ins w:id="117" w:author="Yuanyuan Zhang" w:date="2023-01-06T17:36:00Z">
        <w:r w:rsidR="00C84862" w:rsidRPr="005F6E0A">
          <w:rPr>
            <w:rFonts w:eastAsia="等线" w:cs="v5.0.0" w:hint="eastAsia"/>
            <w:lang w:eastAsia="zh-CN"/>
          </w:rPr>
          <w:t>F</w:t>
        </w:r>
        <w:r w:rsidR="00C84862" w:rsidRPr="005F6E0A">
          <w:rPr>
            <w:rFonts w:eastAsia="等线" w:cs="v5.0.0"/>
            <w:lang w:eastAsia="zh-CN"/>
          </w:rPr>
          <w:t xml:space="preserve">or </w:t>
        </w:r>
        <w:r w:rsidR="00C84862" w:rsidRPr="005F6E0A">
          <w:rPr>
            <w:rFonts w:eastAsia="等线"/>
          </w:rPr>
          <w:t xml:space="preserve">intra-band </w:t>
        </w:r>
        <w:r w:rsidR="00C84862">
          <w:rPr>
            <w:rFonts w:eastAsia="等线"/>
          </w:rPr>
          <w:t>non-</w:t>
        </w:r>
        <w:r w:rsidR="00C84862" w:rsidRPr="005F6E0A">
          <w:rPr>
            <w:rFonts w:eastAsia="等线"/>
          </w:rPr>
          <w:t xml:space="preserve">contiguous carrier aggregation, the spurious emissions is measured as the sum from both UE transmit antenna connectors when UE indicates support for </w:t>
        </w:r>
        <w:r w:rsidR="00C84862" w:rsidRPr="005F6E0A">
          <w:rPr>
            <w:rFonts w:eastAsia="等线"/>
            <w:i/>
          </w:rPr>
          <w:t>dualPA-Architecture</w:t>
        </w:r>
        <w:r w:rsidR="00C84862" w:rsidRPr="005F6E0A">
          <w:rPr>
            <w:rFonts w:eastAsia="等线"/>
          </w:rPr>
          <w:t xml:space="preserve"> IE.</w:t>
        </w:r>
      </w:ins>
    </w:p>
    <w:p w14:paraId="343FE5DB" w14:textId="77777777" w:rsidR="00EB2F2C" w:rsidRPr="00EB2F2C" w:rsidRDefault="00EB2F2C" w:rsidP="00EB2F2C">
      <w:pPr>
        <w:keepLines/>
        <w:ind w:left="1135" w:hanging="851"/>
        <w:rPr>
          <w:rFonts w:eastAsia="等线"/>
        </w:rPr>
      </w:pPr>
      <w:r w:rsidRPr="00EB2F2C">
        <w:rPr>
          <w:rFonts w:eastAsia="等线" w:hint="eastAsia"/>
        </w:rPr>
        <w:t>NOTE:</w:t>
      </w:r>
      <w:r w:rsidRPr="00EB2F2C">
        <w:rPr>
          <w:rFonts w:eastAsia="等线" w:hint="eastAsia"/>
        </w:rPr>
        <w:tab/>
        <w:t xml:space="preserve">For measurement conditions at the edge </w:t>
      </w:r>
      <w:r w:rsidRPr="00EB2F2C">
        <w:rPr>
          <w:rFonts w:eastAsia="等线"/>
        </w:rPr>
        <w:t xml:space="preserve">of each </w:t>
      </w:r>
      <w:r w:rsidRPr="00EB2F2C">
        <w:rPr>
          <w:rFonts w:eastAsia="等线" w:hint="eastAsia"/>
        </w:rPr>
        <w:t>frequency range, t</w:t>
      </w:r>
      <w:r w:rsidRPr="00EB2F2C">
        <w:rPr>
          <w:rFonts w:eastAsia="等线"/>
        </w:rPr>
        <w:t xml:space="preserve">he lowest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lowest </w:t>
      </w:r>
      <w:r w:rsidRPr="00EB2F2C">
        <w:rPr>
          <w:rFonts w:eastAsia="等线"/>
        </w:rPr>
        <w:t xml:space="preserve">boundary of the </w:t>
      </w:r>
      <w:r w:rsidRPr="00EB2F2C">
        <w:rPr>
          <w:rFonts w:eastAsia="等线" w:hint="eastAsia"/>
        </w:rPr>
        <w:t>frequency range</w:t>
      </w:r>
      <w:r w:rsidRPr="00EB2F2C">
        <w:rPr>
          <w:rFonts w:eastAsia="等线"/>
        </w:rPr>
        <w:t xml:space="preserve"> plus MBW/2. The highest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highest </w:t>
      </w:r>
      <w:r w:rsidRPr="00EB2F2C">
        <w:rPr>
          <w:rFonts w:eastAsia="等线"/>
        </w:rPr>
        <w:t xml:space="preserve">boundary of the </w:t>
      </w:r>
      <w:r w:rsidRPr="00EB2F2C">
        <w:rPr>
          <w:rFonts w:eastAsia="等线" w:hint="eastAsia"/>
        </w:rPr>
        <w:t>frequency range</w:t>
      </w:r>
      <w:r w:rsidRPr="00EB2F2C">
        <w:rPr>
          <w:rFonts w:eastAsia="等线"/>
        </w:rPr>
        <w:t xml:space="preserve"> minus MBW/2. MBW denotes the measurement bandwidth defined for the protected band.</w:t>
      </w:r>
    </w:p>
    <w:p w14:paraId="1261D116" w14:textId="77777777" w:rsidR="00EB2F2C" w:rsidRPr="00EB2F2C" w:rsidRDefault="00EB2F2C" w:rsidP="00EB2F2C">
      <w:pPr>
        <w:rPr>
          <w:rFonts w:eastAsia="等线"/>
          <w:lang w:eastAsia="zh-CN"/>
        </w:rPr>
      </w:pPr>
    </w:p>
    <w:p w14:paraId="4D9EFA41" w14:textId="77777777" w:rsidR="00EB2F2C" w:rsidRPr="00EB2F2C" w:rsidRDefault="00EB2F2C" w:rsidP="00EB2F2C">
      <w:pPr>
        <w:keepNext/>
        <w:keepLines/>
        <w:spacing w:before="60"/>
        <w:jc w:val="center"/>
        <w:rPr>
          <w:rFonts w:ascii="Arial" w:eastAsia="等线" w:hAnsi="Arial"/>
          <w:b/>
        </w:rPr>
      </w:pPr>
      <w:r w:rsidRPr="00EB2F2C">
        <w:rPr>
          <w:rFonts w:ascii="Arial" w:eastAsia="等线" w:hAnsi="Arial"/>
          <w:b/>
        </w:rPr>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B2F2C" w:rsidRPr="00EB2F2C" w14:paraId="68C73F40" w14:textId="77777777" w:rsidTr="002F3943">
        <w:trPr>
          <w:trHeight w:val="187"/>
        </w:trPr>
        <w:tc>
          <w:tcPr>
            <w:tcW w:w="1508" w:type="dxa"/>
            <w:tcBorders>
              <w:bottom w:val="nil"/>
            </w:tcBorders>
            <w:shd w:val="clear" w:color="auto" w:fill="auto"/>
          </w:tcPr>
          <w:p w14:paraId="66F37178"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NR CA combination</w:t>
            </w:r>
          </w:p>
        </w:tc>
        <w:tc>
          <w:tcPr>
            <w:tcW w:w="8268" w:type="dxa"/>
            <w:gridSpan w:val="7"/>
            <w:shd w:val="clear" w:color="auto" w:fill="auto"/>
          </w:tcPr>
          <w:p w14:paraId="2454EAF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Spurious emission</w:t>
            </w:r>
          </w:p>
        </w:tc>
      </w:tr>
      <w:tr w:rsidR="00EB2F2C" w:rsidRPr="00EB2F2C" w14:paraId="6970292F" w14:textId="77777777" w:rsidTr="002F3943">
        <w:trPr>
          <w:trHeight w:val="187"/>
        </w:trPr>
        <w:tc>
          <w:tcPr>
            <w:tcW w:w="1508" w:type="dxa"/>
            <w:tcBorders>
              <w:top w:val="nil"/>
              <w:bottom w:val="single" w:sz="4" w:space="0" w:color="auto"/>
            </w:tcBorders>
            <w:shd w:val="clear" w:color="auto" w:fill="auto"/>
          </w:tcPr>
          <w:p w14:paraId="3ED27090" w14:textId="77777777" w:rsidR="00EB2F2C" w:rsidRPr="00EB2F2C" w:rsidRDefault="00EB2F2C" w:rsidP="00EB2F2C">
            <w:pPr>
              <w:keepNext/>
              <w:keepLines/>
              <w:spacing w:after="0"/>
              <w:jc w:val="center"/>
              <w:rPr>
                <w:rFonts w:ascii="Arial" w:eastAsia="等线" w:hAnsi="Arial"/>
                <w:b/>
                <w:sz w:val="18"/>
              </w:rPr>
            </w:pPr>
          </w:p>
        </w:tc>
        <w:tc>
          <w:tcPr>
            <w:tcW w:w="2620" w:type="dxa"/>
            <w:shd w:val="clear" w:color="auto" w:fill="auto"/>
          </w:tcPr>
          <w:p w14:paraId="2A3516E3"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Protected Band</w:t>
            </w:r>
          </w:p>
        </w:tc>
        <w:tc>
          <w:tcPr>
            <w:tcW w:w="2560" w:type="dxa"/>
            <w:gridSpan w:val="3"/>
            <w:shd w:val="clear" w:color="auto" w:fill="auto"/>
          </w:tcPr>
          <w:p w14:paraId="51BBBC6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Frequency range (MHz)</w:t>
            </w:r>
          </w:p>
        </w:tc>
        <w:tc>
          <w:tcPr>
            <w:tcW w:w="1077" w:type="dxa"/>
            <w:shd w:val="clear" w:color="auto" w:fill="auto"/>
          </w:tcPr>
          <w:p w14:paraId="2A36E51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Maximum Level (dBm)</w:t>
            </w:r>
          </w:p>
        </w:tc>
        <w:tc>
          <w:tcPr>
            <w:tcW w:w="959" w:type="dxa"/>
            <w:shd w:val="clear" w:color="auto" w:fill="auto"/>
          </w:tcPr>
          <w:p w14:paraId="16FFE6B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MBW (MHz)</w:t>
            </w:r>
          </w:p>
        </w:tc>
        <w:tc>
          <w:tcPr>
            <w:tcW w:w="1052" w:type="dxa"/>
            <w:shd w:val="clear" w:color="auto" w:fill="auto"/>
          </w:tcPr>
          <w:p w14:paraId="724202BE"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NOTE</w:t>
            </w:r>
          </w:p>
        </w:tc>
      </w:tr>
      <w:tr w:rsidR="00EB2F2C" w:rsidRPr="00EB2F2C" w14:paraId="1BB39148" w14:textId="77777777" w:rsidTr="002F3943">
        <w:trPr>
          <w:trHeight w:val="187"/>
        </w:trPr>
        <w:tc>
          <w:tcPr>
            <w:tcW w:w="1508" w:type="dxa"/>
            <w:tcBorders>
              <w:bottom w:val="nil"/>
            </w:tcBorders>
            <w:shd w:val="clear" w:color="auto" w:fill="auto"/>
          </w:tcPr>
          <w:p w14:paraId="0EE8DB26"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A_n41</w:t>
            </w:r>
          </w:p>
        </w:tc>
        <w:tc>
          <w:tcPr>
            <w:tcW w:w="2620" w:type="dxa"/>
            <w:shd w:val="clear" w:color="auto" w:fill="auto"/>
          </w:tcPr>
          <w:p w14:paraId="162C09F0"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 xml:space="preserve">E-UTRA Band 1, 2, 3, 4, 5, 8, 10, 12, 13, 14, 17, 24, 25, 26, 27, 28, 29, 30, 34, 39, 42, 44, 45, 48, 50, 51, 52, 65, 66, 70, 71, 73, 74, 85, </w:t>
            </w:r>
            <w:r w:rsidRPr="00EB2F2C">
              <w:rPr>
                <w:rFonts w:ascii="Arial" w:eastAsia="等线" w:hAnsi="Arial"/>
                <w:sz w:val="18"/>
              </w:rPr>
              <w:t>103</w:t>
            </w:r>
          </w:p>
          <w:p w14:paraId="3285FA74"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NR Band n77, n78</w:t>
            </w:r>
            <w:r w:rsidRPr="00EB2F2C">
              <w:rPr>
                <w:rFonts w:ascii="Arial" w:eastAsia="等线" w:hAnsi="Arial"/>
                <w:sz w:val="18"/>
              </w:rPr>
              <w:t>, n100</w:t>
            </w:r>
          </w:p>
        </w:tc>
        <w:tc>
          <w:tcPr>
            <w:tcW w:w="972" w:type="dxa"/>
            <w:shd w:val="clear" w:color="auto" w:fill="auto"/>
          </w:tcPr>
          <w:p w14:paraId="58E60BC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0C5FCB9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212D71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37D383A0"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86D4FEA"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249FA617"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5D44452A" w14:textId="77777777" w:rsidTr="002F3943">
        <w:trPr>
          <w:trHeight w:val="187"/>
        </w:trPr>
        <w:tc>
          <w:tcPr>
            <w:tcW w:w="1508" w:type="dxa"/>
            <w:tcBorders>
              <w:top w:val="nil"/>
              <w:bottom w:val="nil"/>
            </w:tcBorders>
            <w:shd w:val="clear" w:color="auto" w:fill="auto"/>
          </w:tcPr>
          <w:p w14:paraId="52D9313A"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1424F24"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n79</w:t>
            </w:r>
          </w:p>
        </w:tc>
        <w:tc>
          <w:tcPr>
            <w:tcW w:w="972" w:type="dxa"/>
            <w:shd w:val="clear" w:color="auto" w:fill="auto"/>
          </w:tcPr>
          <w:p w14:paraId="17E3067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7B7B32A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4054334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7940CEA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6442FD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40ECF372"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1, 2</w:t>
            </w:r>
          </w:p>
        </w:tc>
      </w:tr>
      <w:tr w:rsidR="00EB2F2C" w:rsidRPr="00EB2F2C" w14:paraId="170A5D2C" w14:textId="77777777" w:rsidTr="002F3943">
        <w:trPr>
          <w:trHeight w:val="187"/>
        </w:trPr>
        <w:tc>
          <w:tcPr>
            <w:tcW w:w="1508" w:type="dxa"/>
            <w:tcBorders>
              <w:top w:val="nil"/>
              <w:bottom w:val="nil"/>
            </w:tcBorders>
            <w:shd w:val="clear" w:color="auto" w:fill="auto"/>
          </w:tcPr>
          <w:p w14:paraId="1F1E338D"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64AC7326"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w:t>
            </w:r>
            <w:r w:rsidRPr="00EB2F2C">
              <w:rPr>
                <w:rFonts w:ascii="Arial" w:eastAsia="等线" w:hAnsi="Arial" w:hint="eastAsia"/>
                <w:sz w:val="18"/>
                <w:lang w:eastAsia="zh-CN"/>
              </w:rPr>
              <w:t xml:space="preserve"> 40</w:t>
            </w:r>
          </w:p>
        </w:tc>
        <w:tc>
          <w:tcPr>
            <w:tcW w:w="972" w:type="dxa"/>
            <w:shd w:val="clear" w:color="auto" w:fill="auto"/>
          </w:tcPr>
          <w:p w14:paraId="46CA6B38"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5E802B31"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w:t>
            </w:r>
          </w:p>
        </w:tc>
        <w:tc>
          <w:tcPr>
            <w:tcW w:w="997" w:type="dxa"/>
            <w:shd w:val="clear" w:color="auto" w:fill="auto"/>
          </w:tcPr>
          <w:p w14:paraId="7605ED8F"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5C778354"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-40</w:t>
            </w:r>
          </w:p>
        </w:tc>
        <w:tc>
          <w:tcPr>
            <w:tcW w:w="959" w:type="dxa"/>
            <w:shd w:val="clear" w:color="auto" w:fill="auto"/>
          </w:tcPr>
          <w:p w14:paraId="6FF61B6F"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1</w:t>
            </w:r>
          </w:p>
        </w:tc>
        <w:tc>
          <w:tcPr>
            <w:tcW w:w="1052" w:type="dxa"/>
            <w:shd w:val="clear" w:color="auto" w:fill="auto"/>
          </w:tcPr>
          <w:p w14:paraId="4F875D12" w14:textId="77777777" w:rsidR="00EB2F2C" w:rsidRPr="00EB2F2C" w:rsidRDefault="00EB2F2C" w:rsidP="00EB2F2C">
            <w:pPr>
              <w:keepNext/>
              <w:keepLines/>
              <w:spacing w:after="0"/>
              <w:jc w:val="center"/>
              <w:rPr>
                <w:rFonts w:ascii="Arial" w:eastAsia="等线" w:hAnsi="Arial"/>
                <w:sz w:val="18"/>
              </w:rPr>
            </w:pPr>
          </w:p>
        </w:tc>
      </w:tr>
      <w:tr w:rsidR="00EB2F2C" w:rsidRPr="00EB2F2C" w14:paraId="6F11AE7B" w14:textId="77777777" w:rsidTr="002F3943">
        <w:trPr>
          <w:trHeight w:val="187"/>
        </w:trPr>
        <w:tc>
          <w:tcPr>
            <w:tcW w:w="1508" w:type="dxa"/>
            <w:tcBorders>
              <w:top w:val="nil"/>
              <w:bottom w:val="single" w:sz="4" w:space="0" w:color="auto"/>
            </w:tcBorders>
            <w:shd w:val="clear" w:color="auto" w:fill="auto"/>
          </w:tcPr>
          <w:p w14:paraId="03A52E77"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2F437A9"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9, 11, 18, 19, 21</w:t>
            </w:r>
          </w:p>
        </w:tc>
        <w:tc>
          <w:tcPr>
            <w:tcW w:w="972" w:type="dxa"/>
            <w:shd w:val="clear" w:color="auto" w:fill="auto"/>
          </w:tcPr>
          <w:p w14:paraId="1E08439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3E158844"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B196A1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79073EC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26005D5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770AA966"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2</w:t>
            </w:r>
          </w:p>
        </w:tc>
      </w:tr>
      <w:tr w:rsidR="00EB2F2C" w:rsidRPr="00EB2F2C" w14:paraId="76913694" w14:textId="77777777" w:rsidTr="002F3943">
        <w:trPr>
          <w:trHeight w:val="187"/>
        </w:trPr>
        <w:tc>
          <w:tcPr>
            <w:tcW w:w="1508" w:type="dxa"/>
            <w:tcBorders>
              <w:bottom w:val="nil"/>
            </w:tcBorders>
            <w:shd w:val="clear" w:color="auto" w:fill="auto"/>
          </w:tcPr>
          <w:p w14:paraId="145F8B6A"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A_n77</w:t>
            </w:r>
          </w:p>
        </w:tc>
        <w:tc>
          <w:tcPr>
            <w:tcW w:w="2620" w:type="dxa"/>
            <w:vMerge w:val="restart"/>
            <w:shd w:val="clear" w:color="auto" w:fill="auto"/>
          </w:tcPr>
          <w:p w14:paraId="3074162F"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p>
          <w:p w14:paraId="7083D726" w14:textId="4F62BB3C"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n100</w:t>
            </w:r>
            <w:r>
              <w:rPr>
                <w:rFonts w:ascii="Arial" w:eastAsia="等线" w:hAnsi="Arial"/>
                <w:sz w:val="18"/>
              </w:rPr>
              <w:t>, n101</w:t>
            </w:r>
          </w:p>
        </w:tc>
        <w:tc>
          <w:tcPr>
            <w:tcW w:w="972" w:type="dxa"/>
            <w:vMerge w:val="restart"/>
            <w:shd w:val="clear" w:color="auto" w:fill="auto"/>
          </w:tcPr>
          <w:p w14:paraId="0CE1B0FD"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r w:rsidRPr="00EB2F2C">
              <w:rPr>
                <w:rFonts w:ascii="Arial" w:eastAsia="等线" w:hAnsi="Arial"/>
                <w:sz w:val="18"/>
              </w:rPr>
              <w:t xml:space="preserve"> </w:t>
            </w:r>
          </w:p>
        </w:tc>
        <w:tc>
          <w:tcPr>
            <w:tcW w:w="591" w:type="dxa"/>
            <w:vMerge w:val="restart"/>
            <w:shd w:val="clear" w:color="auto" w:fill="auto"/>
          </w:tcPr>
          <w:p w14:paraId="494F87D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0B1B2A3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vMerge w:val="restart"/>
            <w:shd w:val="clear" w:color="auto" w:fill="auto"/>
          </w:tcPr>
          <w:p w14:paraId="2C2F0AB2"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23BA2788"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378B503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B633C9B" w14:textId="77777777" w:rsidTr="002F3943">
        <w:trPr>
          <w:trHeight w:val="187"/>
        </w:trPr>
        <w:tc>
          <w:tcPr>
            <w:tcW w:w="1508" w:type="dxa"/>
            <w:tcBorders>
              <w:top w:val="nil"/>
              <w:bottom w:val="single" w:sz="4" w:space="0" w:color="auto"/>
            </w:tcBorders>
            <w:shd w:val="clear" w:color="auto" w:fill="auto"/>
          </w:tcPr>
          <w:p w14:paraId="3BE7BB7C" w14:textId="77777777" w:rsidR="00EB2F2C" w:rsidRPr="00EB2F2C" w:rsidRDefault="00EB2F2C" w:rsidP="00EB2F2C">
            <w:pPr>
              <w:keepNext/>
              <w:keepLines/>
              <w:spacing w:after="0"/>
              <w:rPr>
                <w:rFonts w:ascii="Arial" w:eastAsia="等线" w:hAnsi="Arial"/>
                <w:sz w:val="18"/>
                <w:lang w:eastAsia="zh-CN"/>
              </w:rPr>
            </w:pPr>
          </w:p>
        </w:tc>
        <w:tc>
          <w:tcPr>
            <w:tcW w:w="2620" w:type="dxa"/>
            <w:vMerge/>
            <w:shd w:val="clear" w:color="auto" w:fill="auto"/>
          </w:tcPr>
          <w:p w14:paraId="4410574B"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41F1AA84"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6F2774B9"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57B5D730"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760D418C"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75989463"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798195F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2B73E53" w14:textId="77777777" w:rsidTr="002F3943">
        <w:trPr>
          <w:trHeight w:val="187"/>
        </w:trPr>
        <w:tc>
          <w:tcPr>
            <w:tcW w:w="1508" w:type="dxa"/>
            <w:tcBorders>
              <w:bottom w:val="nil"/>
            </w:tcBorders>
            <w:shd w:val="clear" w:color="auto" w:fill="auto"/>
          </w:tcPr>
          <w:p w14:paraId="29190DB5"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sz w:val="18"/>
                <w:lang w:eastAsia="zh-CN"/>
              </w:rPr>
              <w:t>CA_n78</w:t>
            </w:r>
          </w:p>
        </w:tc>
        <w:tc>
          <w:tcPr>
            <w:tcW w:w="2620" w:type="dxa"/>
            <w:vMerge w:val="restart"/>
            <w:shd w:val="clear" w:color="auto" w:fill="auto"/>
          </w:tcPr>
          <w:p w14:paraId="412F94EC" w14:textId="110E5CEA"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r>
              <w:rPr>
                <w:rFonts w:ascii="Arial" w:eastAsia="等线" w:hAnsi="Arial"/>
                <w:sz w:val="18"/>
              </w:rPr>
              <w:t>, n101</w:t>
            </w:r>
          </w:p>
        </w:tc>
        <w:tc>
          <w:tcPr>
            <w:tcW w:w="972" w:type="dxa"/>
            <w:vMerge w:val="restart"/>
            <w:shd w:val="clear" w:color="auto" w:fill="auto"/>
          </w:tcPr>
          <w:p w14:paraId="5970F61A"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r w:rsidRPr="00EB2F2C">
              <w:rPr>
                <w:rFonts w:ascii="Arial" w:eastAsia="等线" w:hAnsi="Arial"/>
                <w:sz w:val="18"/>
              </w:rPr>
              <w:t xml:space="preserve"> </w:t>
            </w:r>
          </w:p>
        </w:tc>
        <w:tc>
          <w:tcPr>
            <w:tcW w:w="591" w:type="dxa"/>
            <w:vMerge w:val="restart"/>
            <w:shd w:val="clear" w:color="auto" w:fill="auto"/>
          </w:tcPr>
          <w:p w14:paraId="5D9E318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18DE684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vMerge w:val="restart"/>
            <w:shd w:val="clear" w:color="auto" w:fill="auto"/>
          </w:tcPr>
          <w:p w14:paraId="27531EA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3ACC6CC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4F75BBEC"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FE3112C" w14:textId="77777777" w:rsidTr="002F3943">
        <w:trPr>
          <w:trHeight w:val="187"/>
        </w:trPr>
        <w:tc>
          <w:tcPr>
            <w:tcW w:w="1508" w:type="dxa"/>
            <w:tcBorders>
              <w:top w:val="nil"/>
            </w:tcBorders>
            <w:shd w:val="clear" w:color="auto" w:fill="auto"/>
            <w:vAlign w:val="center"/>
          </w:tcPr>
          <w:p w14:paraId="7ADEDE13" w14:textId="77777777" w:rsidR="00EB2F2C" w:rsidRPr="00EB2F2C" w:rsidRDefault="00EB2F2C" w:rsidP="00EB2F2C">
            <w:pPr>
              <w:keepNext/>
              <w:keepLines/>
              <w:spacing w:after="0"/>
              <w:jc w:val="center"/>
              <w:rPr>
                <w:rFonts w:ascii="Arial" w:eastAsia="等线" w:hAnsi="Arial" w:cs="Arial"/>
                <w:sz w:val="18"/>
                <w:lang w:eastAsia="zh-CN"/>
              </w:rPr>
            </w:pPr>
          </w:p>
        </w:tc>
        <w:tc>
          <w:tcPr>
            <w:tcW w:w="2620" w:type="dxa"/>
            <w:vMerge/>
            <w:shd w:val="clear" w:color="auto" w:fill="auto"/>
          </w:tcPr>
          <w:p w14:paraId="52FA7CB5"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6E8F04B1"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7FB3EB70"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345C32AE"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501114F4"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3A5DA304"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3543AA25"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3FB7B410" w14:textId="77777777" w:rsidTr="002F3943">
        <w:trPr>
          <w:trHeight w:val="187"/>
        </w:trPr>
        <w:tc>
          <w:tcPr>
            <w:tcW w:w="9776" w:type="dxa"/>
            <w:gridSpan w:val="8"/>
            <w:shd w:val="clear" w:color="auto" w:fill="auto"/>
            <w:vAlign w:val="center"/>
          </w:tcPr>
          <w:p w14:paraId="4516CCFB"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sz w:val="18"/>
              </w:rPr>
              <w:t>NOTE 1:</w:t>
            </w:r>
            <w:r w:rsidRPr="00EB2F2C">
              <w:rPr>
                <w:rFonts w:ascii="Arial" w:eastAsia="等线"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B2F2C">
              <w:rPr>
                <w:rFonts w:ascii="Arial" w:eastAsia="等线" w:hAnsi="Arial"/>
                <w:sz w:val="18"/>
                <w:vertAlign w:val="subscript"/>
              </w:rPr>
              <w:t>CRB</w:t>
            </w:r>
            <w:r w:rsidRPr="00EB2F2C">
              <w:rPr>
                <w:rFonts w:ascii="Arial" w:eastAsia="等线" w:hAnsi="Arial"/>
                <w:sz w:val="18"/>
              </w:rPr>
              <w:t xml:space="preserve"> x RB</w:t>
            </w:r>
            <w:r w:rsidRPr="00EB2F2C">
              <w:rPr>
                <w:rFonts w:ascii="Arial" w:eastAsia="等线" w:hAnsi="Arial"/>
                <w:sz w:val="18"/>
                <w:vertAlign w:val="subscript"/>
              </w:rPr>
              <w:t>size</w:t>
            </w:r>
            <w:r w:rsidRPr="00EB2F2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16C286BD"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hint="eastAsia"/>
                <w:sz w:val="18"/>
                <w:lang w:eastAsia="zh-CN"/>
              </w:rPr>
              <w:t>N</w:t>
            </w:r>
            <w:r w:rsidRPr="00EB2F2C">
              <w:rPr>
                <w:rFonts w:ascii="Arial" w:eastAsia="等线" w:hAnsi="Arial"/>
                <w:sz w:val="18"/>
                <w:lang w:eastAsia="zh-CN"/>
              </w:rPr>
              <w:t>OTE 2:</w:t>
            </w:r>
            <w:r w:rsidRPr="00EB2F2C">
              <w:rPr>
                <w:rFonts w:ascii="Arial" w:eastAsia="等线" w:hAnsi="Arial"/>
                <w:sz w:val="18"/>
              </w:rPr>
              <w:tab/>
              <w:t>This requirement applies when the NR carrier is confined within 2545 – 2575 MHz or 2595 – 2645 MHz and the channel bandwidth is 10 or 20 MHz</w:t>
            </w:r>
          </w:p>
        </w:tc>
      </w:tr>
    </w:tbl>
    <w:p w14:paraId="05839485" w14:textId="77777777" w:rsidR="00EB2F2C" w:rsidRPr="00EB2F2C" w:rsidRDefault="00EB2F2C" w:rsidP="00EB2F2C">
      <w:pPr>
        <w:rPr>
          <w:rFonts w:eastAsia="等线"/>
        </w:rPr>
      </w:pPr>
    </w:p>
    <w:p w14:paraId="6A537131" w14:textId="77777777" w:rsidR="005F6E0A" w:rsidRPr="005A5878" w:rsidRDefault="005F6E0A">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5A6BB" w14:textId="77777777" w:rsidR="00920176" w:rsidRDefault="00920176">
      <w:r>
        <w:separator/>
      </w:r>
    </w:p>
  </w:endnote>
  <w:endnote w:type="continuationSeparator" w:id="0">
    <w:p w14:paraId="08D2EFCF" w14:textId="77777777" w:rsidR="00920176" w:rsidRDefault="0092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F557A" w14:textId="77777777" w:rsidR="00920176" w:rsidRDefault="00920176">
      <w:r>
        <w:separator/>
      </w:r>
    </w:p>
  </w:footnote>
  <w:footnote w:type="continuationSeparator" w:id="0">
    <w:p w14:paraId="508468CA" w14:textId="77777777" w:rsidR="00920176" w:rsidRDefault="00920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AA50CA"/>
    <w:multiLevelType w:val="hybridMultilevel"/>
    <w:tmpl w:val="7EAC122A"/>
    <w:lvl w:ilvl="0" w:tplc="91E22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4"/>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2"/>
  </w:num>
  <w:num w:numId="17">
    <w:abstractNumId w:val="7"/>
  </w:num>
  <w:num w:numId="18">
    <w:abstractNumId w:val="2"/>
  </w:num>
  <w:num w:numId="19">
    <w:abstractNumId w:val="21"/>
  </w:num>
  <w:num w:numId="20">
    <w:abstractNumId w:val="17"/>
  </w:num>
  <w:num w:numId="21">
    <w:abstractNumId w:val="6"/>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9"/>
  </w:num>
  <w:num w:numId="39">
    <w:abstractNumId w:val="27"/>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2770"/>
    <w:rsid w:val="000C6598"/>
    <w:rsid w:val="000D07A4"/>
    <w:rsid w:val="000D1441"/>
    <w:rsid w:val="000D44B3"/>
    <w:rsid w:val="001303D4"/>
    <w:rsid w:val="00145D43"/>
    <w:rsid w:val="001542C7"/>
    <w:rsid w:val="00192C46"/>
    <w:rsid w:val="001A08B3"/>
    <w:rsid w:val="001A7B60"/>
    <w:rsid w:val="001B52F0"/>
    <w:rsid w:val="001B7A65"/>
    <w:rsid w:val="001E41F3"/>
    <w:rsid w:val="002045C6"/>
    <w:rsid w:val="00220819"/>
    <w:rsid w:val="00231D9E"/>
    <w:rsid w:val="002500C3"/>
    <w:rsid w:val="0026004D"/>
    <w:rsid w:val="002634BF"/>
    <w:rsid w:val="002640DD"/>
    <w:rsid w:val="00275D12"/>
    <w:rsid w:val="00284FEB"/>
    <w:rsid w:val="002860C4"/>
    <w:rsid w:val="002B5741"/>
    <w:rsid w:val="002D2B6D"/>
    <w:rsid w:val="002E472E"/>
    <w:rsid w:val="00305409"/>
    <w:rsid w:val="00313B8C"/>
    <w:rsid w:val="003609EF"/>
    <w:rsid w:val="0036231A"/>
    <w:rsid w:val="00374DD4"/>
    <w:rsid w:val="003E1A36"/>
    <w:rsid w:val="00403540"/>
    <w:rsid w:val="00410371"/>
    <w:rsid w:val="004242F1"/>
    <w:rsid w:val="00440D3F"/>
    <w:rsid w:val="004A32D1"/>
    <w:rsid w:val="004B75B7"/>
    <w:rsid w:val="004D14A4"/>
    <w:rsid w:val="004F3784"/>
    <w:rsid w:val="005117A5"/>
    <w:rsid w:val="005141D9"/>
    <w:rsid w:val="0051580D"/>
    <w:rsid w:val="00547111"/>
    <w:rsid w:val="00592D74"/>
    <w:rsid w:val="005A2710"/>
    <w:rsid w:val="005A5878"/>
    <w:rsid w:val="005E2C44"/>
    <w:rsid w:val="005F6E0A"/>
    <w:rsid w:val="00607E8E"/>
    <w:rsid w:val="00612282"/>
    <w:rsid w:val="00621188"/>
    <w:rsid w:val="006257ED"/>
    <w:rsid w:val="00636AED"/>
    <w:rsid w:val="00650229"/>
    <w:rsid w:val="00653DE4"/>
    <w:rsid w:val="00665C47"/>
    <w:rsid w:val="00685967"/>
    <w:rsid w:val="00695808"/>
    <w:rsid w:val="006B46FB"/>
    <w:rsid w:val="006C6D51"/>
    <w:rsid w:val="006E21FB"/>
    <w:rsid w:val="007304C6"/>
    <w:rsid w:val="0079003C"/>
    <w:rsid w:val="00792342"/>
    <w:rsid w:val="007977A8"/>
    <w:rsid w:val="007B25B5"/>
    <w:rsid w:val="007B512A"/>
    <w:rsid w:val="007C2097"/>
    <w:rsid w:val="007D6A07"/>
    <w:rsid w:val="007E2470"/>
    <w:rsid w:val="007F7259"/>
    <w:rsid w:val="008040A8"/>
    <w:rsid w:val="00804A3F"/>
    <w:rsid w:val="00804BD0"/>
    <w:rsid w:val="00807B59"/>
    <w:rsid w:val="008279FA"/>
    <w:rsid w:val="008626E7"/>
    <w:rsid w:val="00870EE7"/>
    <w:rsid w:val="008863B9"/>
    <w:rsid w:val="008A45A6"/>
    <w:rsid w:val="008D3CCC"/>
    <w:rsid w:val="008D78DA"/>
    <w:rsid w:val="008E69A4"/>
    <w:rsid w:val="008F3789"/>
    <w:rsid w:val="008F686C"/>
    <w:rsid w:val="009148DE"/>
    <w:rsid w:val="00920176"/>
    <w:rsid w:val="00941E30"/>
    <w:rsid w:val="00947D12"/>
    <w:rsid w:val="00966732"/>
    <w:rsid w:val="009777D9"/>
    <w:rsid w:val="009878A4"/>
    <w:rsid w:val="00991B88"/>
    <w:rsid w:val="009A0CAC"/>
    <w:rsid w:val="009A547C"/>
    <w:rsid w:val="009A5753"/>
    <w:rsid w:val="009A579D"/>
    <w:rsid w:val="009C08D0"/>
    <w:rsid w:val="009E3297"/>
    <w:rsid w:val="009F734F"/>
    <w:rsid w:val="00A246B6"/>
    <w:rsid w:val="00A47E70"/>
    <w:rsid w:val="00A50CF0"/>
    <w:rsid w:val="00A7671C"/>
    <w:rsid w:val="00AA2CBC"/>
    <w:rsid w:val="00AC5820"/>
    <w:rsid w:val="00AD1CD8"/>
    <w:rsid w:val="00B079F0"/>
    <w:rsid w:val="00B14F62"/>
    <w:rsid w:val="00B258BB"/>
    <w:rsid w:val="00B67B97"/>
    <w:rsid w:val="00B968C8"/>
    <w:rsid w:val="00BA3EC5"/>
    <w:rsid w:val="00BA51D9"/>
    <w:rsid w:val="00BB5DFC"/>
    <w:rsid w:val="00BD1493"/>
    <w:rsid w:val="00BD279D"/>
    <w:rsid w:val="00BD6BB8"/>
    <w:rsid w:val="00C66BA2"/>
    <w:rsid w:val="00C84862"/>
    <w:rsid w:val="00C870F6"/>
    <w:rsid w:val="00C95985"/>
    <w:rsid w:val="00CC5026"/>
    <w:rsid w:val="00CC68D0"/>
    <w:rsid w:val="00CE4443"/>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B2F2C"/>
    <w:rsid w:val="00EE7D7C"/>
    <w:rsid w:val="00F25D98"/>
    <w:rsid w:val="00F300FB"/>
    <w:rsid w:val="00F34B39"/>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1B40A-931A-4514-827F-D40B8B06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33</cp:revision>
  <cp:lastPrinted>1899-12-31T23:00:00Z</cp:lastPrinted>
  <dcterms:created xsi:type="dcterms:W3CDTF">2022-10-22T14:23:00Z</dcterms:created>
  <dcterms:modified xsi:type="dcterms:W3CDTF">2023-02-17T09:29:00Z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